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F0A8C" w:rsidR="00F25D98" w:rsidRDefault="00B743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47966" w:rsidR="00F25D98" w:rsidRDefault="00B743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5595" w:rsidR="001E41F3" w:rsidRDefault="00B743E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43E7" w14:paraId="1256F52C" w14:textId="77777777" w:rsidTr="00547111">
        <w:tc>
          <w:tcPr>
            <w:tcW w:w="2694" w:type="dxa"/>
            <w:gridSpan w:val="2"/>
            <w:tcBorders>
              <w:top w:val="single" w:sz="4" w:space="0" w:color="auto"/>
              <w:left w:val="single" w:sz="4" w:space="0" w:color="auto"/>
            </w:tcBorders>
          </w:tcPr>
          <w:p w14:paraId="52C87DB0" w14:textId="77777777" w:rsidR="00B743E7" w:rsidRDefault="00B743E7" w:rsidP="00B74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FD0CF" w14:textId="77777777" w:rsidR="00B743E7" w:rsidRDefault="00B743E7" w:rsidP="00B743E7">
            <w:pPr>
              <w:pStyle w:val="CRCoverPage"/>
              <w:spacing w:after="0"/>
              <w:ind w:left="100"/>
              <w:rPr>
                <w:noProof/>
              </w:rPr>
            </w:pPr>
            <w:r>
              <w:rPr>
                <w:noProof/>
              </w:rPr>
              <w:t>It hard to understand how to use MnsRegistry/MnsInfo. The following aspects are missing:</w:t>
            </w:r>
          </w:p>
          <w:p w14:paraId="6D4A429A" w14:textId="77777777" w:rsidR="00B743E7" w:rsidRDefault="00B743E7" w:rsidP="00B743E7">
            <w:pPr>
              <w:pStyle w:val="CRCoverPage"/>
              <w:numPr>
                <w:ilvl w:val="0"/>
                <w:numId w:val="1"/>
              </w:numPr>
              <w:spacing w:after="0"/>
              <w:rPr>
                <w:noProof/>
              </w:rPr>
            </w:pPr>
            <w:r>
              <w:rPr>
                <w:noProof/>
              </w:rPr>
              <w:t>How are NmsInfo MOIs created if all their attributes are readOnly?</w:t>
            </w:r>
          </w:p>
          <w:p w14:paraId="708AA7DE" w14:textId="54EA10FE" w:rsidR="00B743E7" w:rsidRDefault="00B743E7" w:rsidP="00B743E7">
            <w:pPr>
              <w:pStyle w:val="CRCoverPage"/>
              <w:spacing w:after="0"/>
              <w:ind w:left="100"/>
              <w:rPr>
                <w:noProof/>
              </w:rPr>
            </w:pPr>
            <w:r>
              <w:rPr>
                <w:noProof/>
              </w:rPr>
              <w:t>How to connect the different mnsTypes for the same managed functions?</w:t>
            </w:r>
          </w:p>
        </w:tc>
      </w:tr>
      <w:tr w:rsidR="00B743E7" w14:paraId="4CA74D09" w14:textId="77777777" w:rsidTr="00547111">
        <w:tc>
          <w:tcPr>
            <w:tcW w:w="2694" w:type="dxa"/>
            <w:gridSpan w:val="2"/>
            <w:tcBorders>
              <w:left w:val="single" w:sz="4" w:space="0" w:color="auto"/>
            </w:tcBorders>
          </w:tcPr>
          <w:p w14:paraId="2D0866D6" w14:textId="77777777" w:rsidR="00B743E7" w:rsidRDefault="00B743E7" w:rsidP="00B743E7">
            <w:pPr>
              <w:pStyle w:val="CRCoverPage"/>
              <w:spacing w:after="0"/>
              <w:rPr>
                <w:b/>
                <w:i/>
                <w:noProof/>
                <w:sz w:val="8"/>
                <w:szCs w:val="8"/>
              </w:rPr>
            </w:pPr>
          </w:p>
        </w:tc>
        <w:tc>
          <w:tcPr>
            <w:tcW w:w="6946" w:type="dxa"/>
            <w:gridSpan w:val="9"/>
            <w:tcBorders>
              <w:right w:val="single" w:sz="4" w:space="0" w:color="auto"/>
            </w:tcBorders>
          </w:tcPr>
          <w:p w14:paraId="365DEF04" w14:textId="77777777" w:rsidR="00B743E7" w:rsidRDefault="00B743E7" w:rsidP="00B743E7">
            <w:pPr>
              <w:pStyle w:val="CRCoverPage"/>
              <w:spacing w:after="0"/>
              <w:rPr>
                <w:noProof/>
                <w:sz w:val="8"/>
                <w:szCs w:val="8"/>
              </w:rPr>
            </w:pPr>
          </w:p>
        </w:tc>
      </w:tr>
      <w:tr w:rsidR="00B743E7" w14:paraId="21016551" w14:textId="77777777" w:rsidTr="00547111">
        <w:tc>
          <w:tcPr>
            <w:tcW w:w="2694" w:type="dxa"/>
            <w:gridSpan w:val="2"/>
            <w:tcBorders>
              <w:left w:val="single" w:sz="4" w:space="0" w:color="auto"/>
            </w:tcBorders>
          </w:tcPr>
          <w:p w14:paraId="49433147" w14:textId="77777777" w:rsidR="00B743E7" w:rsidRDefault="00B743E7" w:rsidP="00B74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AD4A3" w:rsidR="00B743E7" w:rsidRDefault="00B743E7" w:rsidP="00B743E7">
            <w:pPr>
              <w:pStyle w:val="CRCoverPage"/>
              <w:spacing w:after="0"/>
              <w:ind w:left="100"/>
              <w:rPr>
                <w:noProof/>
              </w:rPr>
            </w:pPr>
            <w:r>
              <w:t>Clarify above issues</w:t>
            </w:r>
          </w:p>
        </w:tc>
      </w:tr>
      <w:tr w:rsidR="00B743E7" w14:paraId="1F886379" w14:textId="77777777" w:rsidTr="00547111">
        <w:tc>
          <w:tcPr>
            <w:tcW w:w="2694" w:type="dxa"/>
            <w:gridSpan w:val="2"/>
            <w:tcBorders>
              <w:left w:val="single" w:sz="4" w:space="0" w:color="auto"/>
            </w:tcBorders>
          </w:tcPr>
          <w:p w14:paraId="4D989623" w14:textId="77777777" w:rsidR="00B743E7" w:rsidRDefault="00B743E7" w:rsidP="00B743E7">
            <w:pPr>
              <w:pStyle w:val="CRCoverPage"/>
              <w:spacing w:after="0"/>
              <w:rPr>
                <w:b/>
                <w:i/>
                <w:noProof/>
                <w:sz w:val="8"/>
                <w:szCs w:val="8"/>
              </w:rPr>
            </w:pPr>
          </w:p>
        </w:tc>
        <w:tc>
          <w:tcPr>
            <w:tcW w:w="6946" w:type="dxa"/>
            <w:gridSpan w:val="9"/>
            <w:tcBorders>
              <w:right w:val="single" w:sz="4" w:space="0" w:color="auto"/>
            </w:tcBorders>
          </w:tcPr>
          <w:p w14:paraId="71C4A204" w14:textId="77777777" w:rsidR="00B743E7" w:rsidRDefault="00B743E7" w:rsidP="00B743E7">
            <w:pPr>
              <w:pStyle w:val="CRCoverPage"/>
              <w:spacing w:after="0"/>
              <w:rPr>
                <w:noProof/>
                <w:sz w:val="8"/>
                <w:szCs w:val="8"/>
              </w:rPr>
            </w:pPr>
          </w:p>
        </w:tc>
      </w:tr>
      <w:tr w:rsidR="00B743E7" w14:paraId="678D7BF9" w14:textId="77777777" w:rsidTr="00547111">
        <w:tc>
          <w:tcPr>
            <w:tcW w:w="2694" w:type="dxa"/>
            <w:gridSpan w:val="2"/>
            <w:tcBorders>
              <w:left w:val="single" w:sz="4" w:space="0" w:color="auto"/>
              <w:bottom w:val="single" w:sz="4" w:space="0" w:color="auto"/>
            </w:tcBorders>
          </w:tcPr>
          <w:p w14:paraId="4E5CE1B6" w14:textId="77777777" w:rsidR="00B743E7" w:rsidRDefault="00B743E7" w:rsidP="00B74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4E6C" w:rsidR="00B743E7" w:rsidRDefault="00B743E7" w:rsidP="00B743E7">
            <w:pPr>
              <w:pStyle w:val="CRCoverPage"/>
              <w:spacing w:after="0"/>
              <w:ind w:left="100"/>
              <w:rPr>
                <w:noProof/>
              </w:rPr>
            </w:pPr>
            <w:r>
              <w:rPr>
                <w:noProof/>
              </w:rPr>
              <w:t>It hard to understand how to use MnsRegistry/MnsInfo. Misunderstanding and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46F4D" w:rsidR="001E41F3" w:rsidRDefault="00B743E7">
            <w:pPr>
              <w:pStyle w:val="CRCoverPage"/>
              <w:spacing w:after="0"/>
              <w:ind w:left="100"/>
              <w:rPr>
                <w:noProof/>
              </w:rPr>
            </w:pPr>
            <w:r>
              <w:rPr>
                <w:noProof/>
              </w:rPr>
              <w:t>4.3.42.1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1FE0B" w:rsidR="001E41F3" w:rsidRDefault="00B743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BCA7A" w:rsidR="001E41F3" w:rsidRDefault="00B743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3AC66" w:rsidR="001E41F3" w:rsidRDefault="00B743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EFC078" w14:textId="77777777" w:rsidR="00B743E7" w:rsidRDefault="00B743E7" w:rsidP="00B743E7">
      <w:pPr>
        <w:rPr>
          <w:noProof/>
        </w:rPr>
      </w:pPr>
      <w:bookmarkStart w:id="1" w:name="_Hlk117416929"/>
    </w:p>
    <w:p w14:paraId="1FB76F12" w14:textId="77777777" w:rsidR="00B743E7" w:rsidRDefault="00B743E7" w:rsidP="00B743E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B2CD736" w14:textId="77777777" w:rsidR="00B743E7" w:rsidRPr="00877928" w:rsidRDefault="00B743E7" w:rsidP="00B743E7">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62490C01" w14:textId="77777777" w:rsidR="00B743E7" w:rsidRDefault="00B743E7" w:rsidP="00B743E7">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275E76F4" w14:textId="77777777" w:rsidR="00B743E7" w:rsidRPr="009D14FC" w:rsidRDefault="00B743E7" w:rsidP="00B743E7">
      <w:pPr>
        <w:pStyle w:val="NormalWeb"/>
        <w:rPr>
          <w:sz w:val="20"/>
          <w:szCs w:val="20"/>
          <w:lang w:val="en-GB"/>
        </w:rPr>
      </w:pPr>
      <w:ins w:id="4" w:author="Author" w:date="2023-05-08T13:56:00Z">
        <w:r w:rsidRPr="009D14FC">
          <w:rPr>
            <w:sz w:val="20"/>
            <w:szCs w:val="20"/>
            <w:lang w:val="en-GB"/>
          </w:rPr>
          <w:t>The MnS discovery service producer shall expose an MnsInfo MOI for each discoverable MnS provider.</w:t>
        </w:r>
      </w:ins>
      <w:r w:rsidRPr="009D14FC">
        <w:rPr>
          <w:sz w:val="20"/>
          <w:szCs w:val="20"/>
          <w:lang w:val="en-GB"/>
        </w:rPr>
        <w:t xml:space="preserve"> </w:t>
      </w:r>
      <w:ins w:id="5" w:author="Author" w:date="2023-05-08T13:56:00Z">
        <w:r w:rsidRPr="009D14FC">
          <w:rPr>
            <w:sz w:val="20"/>
            <w:szCs w:val="20"/>
            <w:lang w:val="en-GB"/>
          </w:rPr>
          <w:t>How the MnS discovery service provider obtains the information to populate the Mn</w:t>
        </w:r>
      </w:ins>
      <w:ins w:id="6" w:author="Author" w:date="2023-05-10T00:06:00Z">
        <w:r w:rsidRPr="009D14FC">
          <w:rPr>
            <w:sz w:val="20"/>
            <w:szCs w:val="20"/>
            <w:lang w:val="en-GB"/>
          </w:rPr>
          <w:t>s</w:t>
        </w:r>
      </w:ins>
      <w:ins w:id="7" w:author="Author" w:date="2023-05-08T13:56:00Z">
        <w:r w:rsidRPr="009D14FC">
          <w:rPr>
            <w:sz w:val="20"/>
            <w:szCs w:val="20"/>
            <w:lang w:val="en-GB"/>
          </w:rPr>
          <w:t>Info MOIs is out of scope for this specification.</w:t>
        </w:r>
      </w:ins>
    </w:p>
    <w:p w14:paraId="6E063A64" w14:textId="77777777" w:rsidR="00B743E7" w:rsidRPr="00877928" w:rsidRDefault="00B743E7" w:rsidP="00B743E7">
      <w:r w:rsidRPr="00877928">
        <w:lastRenderedPageBreak/>
        <w:t>This information is used by the consumer to discover the producers of specific Management Services and to derive the addresses of the Management Service.</w:t>
      </w:r>
    </w:p>
    <w:p w14:paraId="7FFB00AA" w14:textId="77777777" w:rsidR="00B743E7" w:rsidRPr="00877928" w:rsidRDefault="00B743E7" w:rsidP="00B743E7">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5B558127" w14:textId="77777777" w:rsidR="00B743E7" w:rsidRPr="00877928" w:rsidRDefault="00B743E7" w:rsidP="00B743E7">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7A4897B2" w14:textId="77777777" w:rsidR="00B743E7" w:rsidRPr="00877928" w:rsidRDefault="00B743E7" w:rsidP="00B743E7">
      <w:r w:rsidRPr="00877928">
        <w:t xml:space="preserve">Attribute </w:t>
      </w:r>
      <w:bookmarkStart w:id="8" w:name="_Hlk134569819"/>
      <w:r w:rsidRPr="001B6692">
        <w:rPr>
          <w:rFonts w:ascii="Courier New" w:hAnsi="Courier New" w:cs="Courier New"/>
        </w:rPr>
        <w:t>mnsScope</w:t>
      </w:r>
      <w:r w:rsidRPr="00877928">
        <w:t xml:space="preserve"> </w:t>
      </w:r>
      <w:bookmarkEnd w:id="8"/>
      <w:r w:rsidRPr="00877928">
        <w:t>is used to provide information about the management scope of the Management Service. The management scope is defined as the set of managed object instances that can be accessed using the Management Service.</w:t>
      </w:r>
      <w:r>
        <w:t xml:space="preserve">  </w:t>
      </w:r>
      <w:ins w:id="9" w:author="Author" w:date="2023-04-28T00:44:00Z">
        <w:r>
          <w:t xml:space="preserve">The </w:t>
        </w:r>
      </w:ins>
      <w:ins w:id="10" w:author="Author" w:date="2023-05-10T00:09:00Z">
        <w:r w:rsidRPr="009D14FC">
          <w:t>scope of the MnS</w:t>
        </w:r>
      </w:ins>
      <w:ins w:id="11" w:author="Author" w:date="2023-04-28T00:45:00Z">
        <w:r w:rsidRPr="00877928">
          <w:t xml:space="preserve"> </w:t>
        </w:r>
      </w:ins>
      <w:ins w:id="12" w:author="Author" w:date="2023-04-28T00:44:00Z">
        <w:r>
          <w:t>includes the MOI</w:t>
        </w:r>
      </w:ins>
      <w:ins w:id="13" w:author="Author" w:date="2023-04-28T00:45:00Z">
        <w:r>
          <w:t xml:space="preserve">s identified by the </w:t>
        </w:r>
      </w:ins>
      <w:ins w:id="14" w:author="Author" w:date="2023-05-10T00:10:00Z">
        <w:r w:rsidRPr="001B6692">
          <w:rPr>
            <w:rFonts w:ascii="Courier New" w:hAnsi="Courier New" w:cs="Courier New"/>
          </w:rPr>
          <w:t>mnsScope</w:t>
        </w:r>
        <w:r w:rsidRPr="00877928">
          <w:t xml:space="preserve"> </w:t>
        </w:r>
      </w:ins>
      <w:ins w:id="15" w:author="Author" w:date="2023-04-28T00:45:00Z">
        <w:r>
          <w:t xml:space="preserve">and all contained objects. The </w:t>
        </w:r>
        <w:r w:rsidRPr="00532B54">
          <w:rPr>
            <w:rFonts w:ascii="Courier New" w:hAnsi="Courier New" w:cs="Courier New"/>
          </w:rPr>
          <w:t>mnsScope</w:t>
        </w:r>
        <w:r>
          <w:t xml:space="preserve"> can be used to identify MnS</w:t>
        </w:r>
      </w:ins>
      <w:ins w:id="16" w:author="Author" w:date="2023-04-28T00:46:00Z">
        <w:r>
          <w:t xml:space="preserve"> providers of different type that handle the same MOIs e.g., which </w:t>
        </w:r>
      </w:ins>
      <w:ins w:id="17" w:author="Author" w:date="2023-04-28T00:51:00Z">
        <w:r w:rsidRPr="0061649B">
          <w:rPr>
            <w:szCs w:val="18"/>
          </w:rPr>
          <w:t>ProvMnS</w:t>
        </w:r>
        <w:r>
          <w:t xml:space="preserve"> </w:t>
        </w:r>
      </w:ins>
      <w:ins w:id="18" w:author="Author" w:date="2023-04-28T00:46:00Z">
        <w:r>
          <w:t xml:space="preserve">and which </w:t>
        </w:r>
      </w:ins>
      <w:ins w:id="19" w:author="Author" w:date="2023-04-28T00:52:00Z">
        <w:r w:rsidRPr="0061649B">
          <w:rPr>
            <w:szCs w:val="18"/>
          </w:rPr>
          <w:t>FaultSupervisionMnS</w:t>
        </w:r>
        <w:r>
          <w:rPr>
            <w:szCs w:val="18"/>
          </w:rPr>
          <w:t xml:space="preserve"> handle the same MOIs.</w:t>
        </w:r>
      </w:ins>
    </w:p>
    <w:p w14:paraId="4DF08265" w14:textId="77777777" w:rsidR="00B743E7" w:rsidRDefault="00B743E7" w:rsidP="00B743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5B1A" w14:textId="77777777" w:rsidR="00D676B7" w:rsidRDefault="00D676B7">
      <w:r>
        <w:separator/>
      </w:r>
    </w:p>
  </w:endnote>
  <w:endnote w:type="continuationSeparator" w:id="0">
    <w:p w14:paraId="0C9B846D" w14:textId="77777777" w:rsidR="00D676B7" w:rsidRDefault="00D6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CFC7" w14:textId="77777777" w:rsidR="00D676B7" w:rsidRDefault="00D676B7">
      <w:r>
        <w:separator/>
      </w:r>
    </w:p>
  </w:footnote>
  <w:footnote w:type="continuationSeparator" w:id="0">
    <w:p w14:paraId="72D51DA6" w14:textId="77777777" w:rsidR="00D676B7" w:rsidRDefault="00D6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8095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E96"/>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E7"/>
    <w:rsid w:val="00B968C8"/>
    <w:rsid w:val="00BA3EC5"/>
    <w:rsid w:val="00BA51D9"/>
    <w:rsid w:val="00BB5DFC"/>
    <w:rsid w:val="00BD279D"/>
    <w:rsid w:val="00BD6BB8"/>
    <w:rsid w:val="00C56B7B"/>
    <w:rsid w:val="00C66BA2"/>
    <w:rsid w:val="00C95985"/>
    <w:rsid w:val="00CC5026"/>
    <w:rsid w:val="00CC68D0"/>
    <w:rsid w:val="00D03F9A"/>
    <w:rsid w:val="00D06D51"/>
    <w:rsid w:val="00D24991"/>
    <w:rsid w:val="00D50255"/>
    <w:rsid w:val="00D66520"/>
    <w:rsid w:val="00D676B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74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1899-12-31T23:00:00Z</cp:lastPrinted>
  <dcterms:created xsi:type="dcterms:W3CDTF">2023-05-09T22:16:00Z</dcterms:created>
  <dcterms:modified xsi:type="dcterms:W3CDTF">2023-05-09T22:21:00Z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S5-233826</vt:lpwstr>
  </property>
  <property fmtid="{D5CDD505-2E9C-101B-9397-08002B2CF9AE}" pid="10" name="Spec#">
    <vt:lpwstr>28.622</vt:lpwstr>
  </property>
  <property fmtid="{D5CDD505-2E9C-101B-9397-08002B2CF9AE}" pid="11" name="Cr#">
    <vt:lpwstr>0244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2023-05-09</vt:lpwstr>
  </property>
  <property fmtid="{D5CDD505-2E9C-101B-9397-08002B2CF9AE}" pid="20" name="Release">
    <vt:lpwstr>Rel-18</vt:lpwstr>
  </property>
</Properties>
</file>